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66E9"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fldSimple w:instr=" DOCPROPERTY  Tdoc#  \* MERGEFORMAT ">
        <w:r w:rsidR="00E13F3D" w:rsidRPr="00E13F3D">
          <w:rPr>
            <w:b/>
            <w:i/>
            <w:noProof/>
            <w:sz w:val="28"/>
          </w:rPr>
          <w:t>S2-2000223</w:t>
        </w:r>
      </w:fldSimple>
    </w:p>
    <w:p w14:paraId="7F6ACC09" w14:textId="77777777" w:rsidR="001E41F3" w:rsidRDefault="007B2D23"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F5C9A3" w14:textId="77777777" w:rsidTr="00547111">
        <w:tc>
          <w:tcPr>
            <w:tcW w:w="9641" w:type="dxa"/>
            <w:gridSpan w:val="9"/>
            <w:tcBorders>
              <w:top w:val="single" w:sz="4" w:space="0" w:color="auto"/>
              <w:left w:val="single" w:sz="4" w:space="0" w:color="auto"/>
              <w:right w:val="single" w:sz="4" w:space="0" w:color="auto"/>
            </w:tcBorders>
          </w:tcPr>
          <w:p w14:paraId="3F227B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B1B034" w14:textId="77777777" w:rsidTr="00547111">
        <w:tc>
          <w:tcPr>
            <w:tcW w:w="9641" w:type="dxa"/>
            <w:gridSpan w:val="9"/>
            <w:tcBorders>
              <w:left w:val="single" w:sz="4" w:space="0" w:color="auto"/>
              <w:right w:val="single" w:sz="4" w:space="0" w:color="auto"/>
            </w:tcBorders>
          </w:tcPr>
          <w:p w14:paraId="78454695" w14:textId="77777777" w:rsidR="001E41F3" w:rsidRDefault="001E41F3">
            <w:pPr>
              <w:pStyle w:val="CRCoverPage"/>
              <w:spacing w:after="0"/>
              <w:jc w:val="center"/>
              <w:rPr>
                <w:noProof/>
              </w:rPr>
            </w:pPr>
            <w:r>
              <w:rPr>
                <w:b/>
                <w:noProof/>
                <w:sz w:val="32"/>
              </w:rPr>
              <w:t>CHANGE REQUEST</w:t>
            </w:r>
          </w:p>
        </w:tc>
      </w:tr>
      <w:tr w:rsidR="001E41F3" w14:paraId="39BCA8F1" w14:textId="77777777" w:rsidTr="00547111">
        <w:tc>
          <w:tcPr>
            <w:tcW w:w="9641" w:type="dxa"/>
            <w:gridSpan w:val="9"/>
            <w:tcBorders>
              <w:left w:val="single" w:sz="4" w:space="0" w:color="auto"/>
              <w:right w:val="single" w:sz="4" w:space="0" w:color="auto"/>
            </w:tcBorders>
          </w:tcPr>
          <w:p w14:paraId="7FC167EB" w14:textId="77777777" w:rsidR="001E41F3" w:rsidRDefault="001E41F3">
            <w:pPr>
              <w:pStyle w:val="CRCoverPage"/>
              <w:spacing w:after="0"/>
              <w:rPr>
                <w:noProof/>
                <w:sz w:val="8"/>
                <w:szCs w:val="8"/>
              </w:rPr>
            </w:pPr>
          </w:p>
        </w:tc>
      </w:tr>
      <w:tr w:rsidR="001E41F3" w14:paraId="39A80FA7" w14:textId="77777777" w:rsidTr="00547111">
        <w:tc>
          <w:tcPr>
            <w:tcW w:w="142" w:type="dxa"/>
            <w:tcBorders>
              <w:left w:val="single" w:sz="4" w:space="0" w:color="auto"/>
            </w:tcBorders>
          </w:tcPr>
          <w:p w14:paraId="15AA0816" w14:textId="77777777" w:rsidR="001E41F3" w:rsidRDefault="001E41F3">
            <w:pPr>
              <w:pStyle w:val="CRCoverPage"/>
              <w:spacing w:after="0"/>
              <w:jc w:val="right"/>
              <w:rPr>
                <w:noProof/>
              </w:rPr>
            </w:pPr>
          </w:p>
        </w:tc>
        <w:tc>
          <w:tcPr>
            <w:tcW w:w="1559" w:type="dxa"/>
            <w:shd w:val="pct30" w:color="FFFF00" w:fill="auto"/>
          </w:tcPr>
          <w:p w14:paraId="3704E200" w14:textId="77777777" w:rsidR="001E41F3" w:rsidRPr="00410371" w:rsidRDefault="007B2D2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515EE1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05B013" w14:textId="77777777" w:rsidR="001E41F3" w:rsidRPr="00410371" w:rsidRDefault="007B2D23" w:rsidP="00547111">
            <w:pPr>
              <w:pStyle w:val="CRCoverPage"/>
              <w:spacing w:after="0"/>
              <w:rPr>
                <w:noProof/>
              </w:rPr>
            </w:pPr>
            <w:fldSimple w:instr=" DOCPROPERTY  Cr#  \* MERGEFORMAT ">
              <w:r w:rsidR="00E13F3D" w:rsidRPr="00410371">
                <w:rPr>
                  <w:b/>
                  <w:noProof/>
                  <w:sz w:val="28"/>
                </w:rPr>
                <w:t>2024</w:t>
              </w:r>
            </w:fldSimple>
          </w:p>
        </w:tc>
        <w:tc>
          <w:tcPr>
            <w:tcW w:w="709" w:type="dxa"/>
          </w:tcPr>
          <w:p w14:paraId="3540A22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9925BC" w14:textId="77777777" w:rsidR="001E41F3" w:rsidRPr="00410371" w:rsidRDefault="007B2D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D494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C57B0" w14:textId="77777777" w:rsidR="001E41F3" w:rsidRPr="00410371" w:rsidRDefault="007B2D23">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6D4CE2DC" w14:textId="77777777" w:rsidR="001E41F3" w:rsidRDefault="001E41F3">
            <w:pPr>
              <w:pStyle w:val="CRCoverPage"/>
              <w:spacing w:after="0"/>
              <w:rPr>
                <w:noProof/>
              </w:rPr>
            </w:pPr>
          </w:p>
        </w:tc>
      </w:tr>
      <w:tr w:rsidR="001E41F3" w14:paraId="1EFE815A" w14:textId="77777777" w:rsidTr="00547111">
        <w:tc>
          <w:tcPr>
            <w:tcW w:w="9641" w:type="dxa"/>
            <w:gridSpan w:val="9"/>
            <w:tcBorders>
              <w:left w:val="single" w:sz="4" w:space="0" w:color="auto"/>
              <w:right w:val="single" w:sz="4" w:space="0" w:color="auto"/>
            </w:tcBorders>
          </w:tcPr>
          <w:p w14:paraId="7F6D4BB6" w14:textId="77777777" w:rsidR="001E41F3" w:rsidRDefault="001E41F3">
            <w:pPr>
              <w:pStyle w:val="CRCoverPage"/>
              <w:spacing w:after="0"/>
              <w:rPr>
                <w:noProof/>
              </w:rPr>
            </w:pPr>
          </w:p>
        </w:tc>
      </w:tr>
      <w:tr w:rsidR="001E41F3" w14:paraId="51B897CB" w14:textId="77777777" w:rsidTr="00547111">
        <w:tc>
          <w:tcPr>
            <w:tcW w:w="9641" w:type="dxa"/>
            <w:gridSpan w:val="9"/>
            <w:tcBorders>
              <w:top w:val="single" w:sz="4" w:space="0" w:color="auto"/>
            </w:tcBorders>
          </w:tcPr>
          <w:p w14:paraId="24B5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4F2E7F" w14:textId="77777777" w:rsidTr="00547111">
        <w:tc>
          <w:tcPr>
            <w:tcW w:w="9641" w:type="dxa"/>
            <w:gridSpan w:val="9"/>
          </w:tcPr>
          <w:p w14:paraId="31A41F3D" w14:textId="77777777" w:rsidR="001E41F3" w:rsidRDefault="001E41F3">
            <w:pPr>
              <w:pStyle w:val="CRCoverPage"/>
              <w:spacing w:after="0"/>
              <w:rPr>
                <w:noProof/>
                <w:sz w:val="8"/>
                <w:szCs w:val="8"/>
              </w:rPr>
            </w:pPr>
          </w:p>
        </w:tc>
      </w:tr>
    </w:tbl>
    <w:p w14:paraId="78B76E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B813A0" w14:textId="77777777" w:rsidTr="00A7671C">
        <w:tc>
          <w:tcPr>
            <w:tcW w:w="2835" w:type="dxa"/>
          </w:tcPr>
          <w:p w14:paraId="301B6A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E02C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77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9BFF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72208" w14:textId="77777777" w:rsidR="00F25D98" w:rsidRDefault="00F25D98" w:rsidP="001E41F3">
            <w:pPr>
              <w:pStyle w:val="CRCoverPage"/>
              <w:spacing w:after="0"/>
              <w:jc w:val="center"/>
              <w:rPr>
                <w:b/>
                <w:caps/>
                <w:noProof/>
              </w:rPr>
            </w:pPr>
          </w:p>
        </w:tc>
        <w:tc>
          <w:tcPr>
            <w:tcW w:w="2126" w:type="dxa"/>
          </w:tcPr>
          <w:p w14:paraId="62013C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2E79C" w14:textId="77777777" w:rsidR="00F25D98" w:rsidRDefault="00F25D98" w:rsidP="001E41F3">
            <w:pPr>
              <w:pStyle w:val="CRCoverPage"/>
              <w:spacing w:after="0"/>
              <w:jc w:val="center"/>
              <w:rPr>
                <w:b/>
                <w:caps/>
                <w:noProof/>
              </w:rPr>
            </w:pPr>
          </w:p>
        </w:tc>
        <w:tc>
          <w:tcPr>
            <w:tcW w:w="1418" w:type="dxa"/>
            <w:tcBorders>
              <w:left w:val="nil"/>
            </w:tcBorders>
          </w:tcPr>
          <w:p w14:paraId="0CFC2F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AB394" w14:textId="5248A891" w:rsidR="00F25D98" w:rsidRDefault="00825275" w:rsidP="001E41F3">
            <w:pPr>
              <w:pStyle w:val="CRCoverPage"/>
              <w:spacing w:after="0"/>
              <w:jc w:val="center"/>
              <w:rPr>
                <w:b/>
                <w:bCs/>
                <w:caps/>
                <w:noProof/>
              </w:rPr>
            </w:pPr>
            <w:r>
              <w:rPr>
                <w:b/>
                <w:bCs/>
                <w:caps/>
                <w:noProof/>
              </w:rPr>
              <w:t>x</w:t>
            </w:r>
          </w:p>
        </w:tc>
      </w:tr>
    </w:tbl>
    <w:p w14:paraId="4CD5B9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89A36" w14:textId="77777777" w:rsidTr="00547111">
        <w:tc>
          <w:tcPr>
            <w:tcW w:w="9640" w:type="dxa"/>
            <w:gridSpan w:val="11"/>
          </w:tcPr>
          <w:p w14:paraId="3E332A3F" w14:textId="77777777" w:rsidR="001E41F3" w:rsidRDefault="001E41F3">
            <w:pPr>
              <w:pStyle w:val="CRCoverPage"/>
              <w:spacing w:after="0"/>
              <w:rPr>
                <w:noProof/>
                <w:sz w:val="8"/>
                <w:szCs w:val="8"/>
              </w:rPr>
            </w:pPr>
          </w:p>
        </w:tc>
      </w:tr>
      <w:tr w:rsidR="001E41F3" w14:paraId="069FAFBC" w14:textId="77777777" w:rsidTr="00547111">
        <w:tc>
          <w:tcPr>
            <w:tcW w:w="1843" w:type="dxa"/>
            <w:tcBorders>
              <w:top w:val="single" w:sz="4" w:space="0" w:color="auto"/>
              <w:left w:val="single" w:sz="4" w:space="0" w:color="auto"/>
            </w:tcBorders>
          </w:tcPr>
          <w:p w14:paraId="3570F5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98D13B" w14:textId="77777777" w:rsidR="001E41F3" w:rsidRDefault="007B2D23">
            <w:pPr>
              <w:pStyle w:val="CRCoverPage"/>
              <w:spacing w:after="0"/>
              <w:ind w:left="100"/>
              <w:rPr>
                <w:noProof/>
              </w:rPr>
            </w:pPr>
            <w:fldSimple w:instr=" DOCPROPERTY  CrTitle  \* MERGEFORMAT ">
              <w:r w:rsidR="002640DD">
                <w:t xml:space="preserve">Scope parameter for binding indication </w:t>
              </w:r>
            </w:fldSimple>
          </w:p>
        </w:tc>
      </w:tr>
      <w:tr w:rsidR="001E41F3" w14:paraId="67190236" w14:textId="77777777" w:rsidTr="00547111">
        <w:tc>
          <w:tcPr>
            <w:tcW w:w="1843" w:type="dxa"/>
            <w:tcBorders>
              <w:left w:val="single" w:sz="4" w:space="0" w:color="auto"/>
            </w:tcBorders>
          </w:tcPr>
          <w:p w14:paraId="372576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1E05C" w14:textId="77777777" w:rsidR="001E41F3" w:rsidRDefault="001E41F3">
            <w:pPr>
              <w:pStyle w:val="CRCoverPage"/>
              <w:spacing w:after="0"/>
              <w:rPr>
                <w:noProof/>
                <w:sz w:val="8"/>
                <w:szCs w:val="8"/>
              </w:rPr>
            </w:pPr>
          </w:p>
        </w:tc>
      </w:tr>
      <w:tr w:rsidR="001E41F3" w14:paraId="0A434113" w14:textId="77777777" w:rsidTr="00547111">
        <w:tc>
          <w:tcPr>
            <w:tcW w:w="1843" w:type="dxa"/>
            <w:tcBorders>
              <w:left w:val="single" w:sz="4" w:space="0" w:color="auto"/>
            </w:tcBorders>
          </w:tcPr>
          <w:p w14:paraId="4576B4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3C902" w14:textId="77777777" w:rsidR="001E41F3" w:rsidRDefault="007B2D2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7241B68" w14:textId="77777777" w:rsidTr="00547111">
        <w:tc>
          <w:tcPr>
            <w:tcW w:w="1843" w:type="dxa"/>
            <w:tcBorders>
              <w:left w:val="single" w:sz="4" w:space="0" w:color="auto"/>
            </w:tcBorders>
          </w:tcPr>
          <w:p w14:paraId="512426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14515" w14:textId="0A212881" w:rsidR="001E41F3" w:rsidRDefault="00F631EC" w:rsidP="00547111">
            <w:pPr>
              <w:pStyle w:val="CRCoverPage"/>
              <w:spacing w:after="0"/>
              <w:ind w:left="100"/>
              <w:rPr>
                <w:noProof/>
              </w:rPr>
            </w:pPr>
            <w:r>
              <w:t>S2</w:t>
            </w:r>
            <w:bookmarkStart w:id="1" w:name="_GoBack"/>
            <w:bookmarkEnd w:id="1"/>
            <w:r w:rsidR="007B2D23">
              <w:fldChar w:fldCharType="begin"/>
            </w:r>
            <w:r w:rsidR="007B2D23">
              <w:instrText xml:space="preserve"> DOCPROPERTY  SourceIfTsg  \* MERGEFORMAT </w:instrText>
            </w:r>
            <w:r w:rsidR="007B2D23">
              <w:fldChar w:fldCharType="end"/>
            </w:r>
          </w:p>
        </w:tc>
      </w:tr>
      <w:tr w:rsidR="001E41F3" w14:paraId="69737570" w14:textId="77777777" w:rsidTr="00547111">
        <w:tc>
          <w:tcPr>
            <w:tcW w:w="1843" w:type="dxa"/>
            <w:tcBorders>
              <w:left w:val="single" w:sz="4" w:space="0" w:color="auto"/>
            </w:tcBorders>
          </w:tcPr>
          <w:p w14:paraId="4F3C4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15700" w14:textId="77777777" w:rsidR="001E41F3" w:rsidRDefault="001E41F3">
            <w:pPr>
              <w:pStyle w:val="CRCoverPage"/>
              <w:spacing w:after="0"/>
              <w:rPr>
                <w:noProof/>
                <w:sz w:val="8"/>
                <w:szCs w:val="8"/>
              </w:rPr>
            </w:pPr>
          </w:p>
        </w:tc>
      </w:tr>
      <w:tr w:rsidR="001E41F3" w14:paraId="2761227B" w14:textId="77777777" w:rsidTr="00547111">
        <w:tc>
          <w:tcPr>
            <w:tcW w:w="1843" w:type="dxa"/>
            <w:tcBorders>
              <w:left w:val="single" w:sz="4" w:space="0" w:color="auto"/>
            </w:tcBorders>
          </w:tcPr>
          <w:p w14:paraId="0D6D2C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5A53CF" w14:textId="77777777" w:rsidR="001E41F3" w:rsidRDefault="007B2D23">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144DFD6D" w14:textId="77777777" w:rsidR="001E41F3" w:rsidRDefault="001E41F3">
            <w:pPr>
              <w:pStyle w:val="CRCoverPage"/>
              <w:spacing w:after="0"/>
              <w:ind w:right="100"/>
              <w:rPr>
                <w:noProof/>
              </w:rPr>
            </w:pPr>
          </w:p>
        </w:tc>
        <w:tc>
          <w:tcPr>
            <w:tcW w:w="1417" w:type="dxa"/>
            <w:gridSpan w:val="3"/>
            <w:tcBorders>
              <w:left w:val="nil"/>
            </w:tcBorders>
          </w:tcPr>
          <w:p w14:paraId="0EFFEE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611B4D" w14:textId="77777777" w:rsidR="001E41F3" w:rsidRDefault="007B2D23">
            <w:pPr>
              <w:pStyle w:val="CRCoverPage"/>
              <w:spacing w:after="0"/>
              <w:ind w:left="100"/>
              <w:rPr>
                <w:noProof/>
              </w:rPr>
            </w:pPr>
            <w:fldSimple w:instr=" DOCPROPERTY  ResDate  \* MERGEFORMAT ">
              <w:r w:rsidR="00D24991">
                <w:rPr>
                  <w:noProof/>
                </w:rPr>
                <w:t>2020-01-03</w:t>
              </w:r>
            </w:fldSimple>
          </w:p>
        </w:tc>
      </w:tr>
      <w:tr w:rsidR="001E41F3" w14:paraId="53FE5CE3" w14:textId="77777777" w:rsidTr="00547111">
        <w:tc>
          <w:tcPr>
            <w:tcW w:w="1843" w:type="dxa"/>
            <w:tcBorders>
              <w:left w:val="single" w:sz="4" w:space="0" w:color="auto"/>
            </w:tcBorders>
          </w:tcPr>
          <w:p w14:paraId="5474836D" w14:textId="77777777" w:rsidR="001E41F3" w:rsidRDefault="001E41F3">
            <w:pPr>
              <w:pStyle w:val="CRCoverPage"/>
              <w:spacing w:after="0"/>
              <w:rPr>
                <w:b/>
                <w:i/>
                <w:noProof/>
                <w:sz w:val="8"/>
                <w:szCs w:val="8"/>
              </w:rPr>
            </w:pPr>
          </w:p>
        </w:tc>
        <w:tc>
          <w:tcPr>
            <w:tcW w:w="1986" w:type="dxa"/>
            <w:gridSpan w:val="4"/>
          </w:tcPr>
          <w:p w14:paraId="14E2D606" w14:textId="77777777" w:rsidR="001E41F3" w:rsidRDefault="001E41F3">
            <w:pPr>
              <w:pStyle w:val="CRCoverPage"/>
              <w:spacing w:after="0"/>
              <w:rPr>
                <w:noProof/>
                <w:sz w:val="8"/>
                <w:szCs w:val="8"/>
              </w:rPr>
            </w:pPr>
          </w:p>
        </w:tc>
        <w:tc>
          <w:tcPr>
            <w:tcW w:w="2267" w:type="dxa"/>
            <w:gridSpan w:val="2"/>
          </w:tcPr>
          <w:p w14:paraId="5D396D75" w14:textId="77777777" w:rsidR="001E41F3" w:rsidRDefault="001E41F3">
            <w:pPr>
              <w:pStyle w:val="CRCoverPage"/>
              <w:spacing w:after="0"/>
              <w:rPr>
                <w:noProof/>
                <w:sz w:val="8"/>
                <w:szCs w:val="8"/>
              </w:rPr>
            </w:pPr>
          </w:p>
        </w:tc>
        <w:tc>
          <w:tcPr>
            <w:tcW w:w="1417" w:type="dxa"/>
            <w:gridSpan w:val="3"/>
          </w:tcPr>
          <w:p w14:paraId="7F291411" w14:textId="77777777" w:rsidR="001E41F3" w:rsidRDefault="001E41F3">
            <w:pPr>
              <w:pStyle w:val="CRCoverPage"/>
              <w:spacing w:after="0"/>
              <w:rPr>
                <w:noProof/>
                <w:sz w:val="8"/>
                <w:szCs w:val="8"/>
              </w:rPr>
            </w:pPr>
          </w:p>
        </w:tc>
        <w:tc>
          <w:tcPr>
            <w:tcW w:w="2127" w:type="dxa"/>
            <w:tcBorders>
              <w:right w:val="single" w:sz="4" w:space="0" w:color="auto"/>
            </w:tcBorders>
          </w:tcPr>
          <w:p w14:paraId="65F3C5F6" w14:textId="77777777" w:rsidR="001E41F3" w:rsidRDefault="001E41F3">
            <w:pPr>
              <w:pStyle w:val="CRCoverPage"/>
              <w:spacing w:after="0"/>
              <w:rPr>
                <w:noProof/>
                <w:sz w:val="8"/>
                <w:szCs w:val="8"/>
              </w:rPr>
            </w:pPr>
          </w:p>
        </w:tc>
      </w:tr>
      <w:tr w:rsidR="001E41F3" w14:paraId="6C3B500D" w14:textId="77777777" w:rsidTr="00547111">
        <w:trPr>
          <w:cantSplit/>
        </w:trPr>
        <w:tc>
          <w:tcPr>
            <w:tcW w:w="1843" w:type="dxa"/>
            <w:tcBorders>
              <w:left w:val="single" w:sz="4" w:space="0" w:color="auto"/>
            </w:tcBorders>
          </w:tcPr>
          <w:p w14:paraId="603E47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F894F" w14:textId="77777777" w:rsidR="001E41F3" w:rsidRDefault="007B2D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083849A" w14:textId="77777777" w:rsidR="001E41F3" w:rsidRDefault="001E41F3">
            <w:pPr>
              <w:pStyle w:val="CRCoverPage"/>
              <w:spacing w:after="0"/>
              <w:rPr>
                <w:noProof/>
              </w:rPr>
            </w:pPr>
          </w:p>
        </w:tc>
        <w:tc>
          <w:tcPr>
            <w:tcW w:w="1417" w:type="dxa"/>
            <w:gridSpan w:val="3"/>
            <w:tcBorders>
              <w:left w:val="nil"/>
            </w:tcBorders>
          </w:tcPr>
          <w:p w14:paraId="4082C6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11DC3F" w14:textId="77777777" w:rsidR="001E41F3" w:rsidRDefault="007B2D23">
            <w:pPr>
              <w:pStyle w:val="CRCoverPage"/>
              <w:spacing w:after="0"/>
              <w:ind w:left="100"/>
              <w:rPr>
                <w:noProof/>
              </w:rPr>
            </w:pPr>
            <w:fldSimple w:instr=" DOCPROPERTY  Release  \* MERGEFORMAT ">
              <w:r w:rsidR="00D24991">
                <w:rPr>
                  <w:noProof/>
                </w:rPr>
                <w:t>Rel-16</w:t>
              </w:r>
            </w:fldSimple>
          </w:p>
        </w:tc>
      </w:tr>
      <w:tr w:rsidR="001E41F3" w14:paraId="19BBB527" w14:textId="77777777" w:rsidTr="00547111">
        <w:tc>
          <w:tcPr>
            <w:tcW w:w="1843" w:type="dxa"/>
            <w:tcBorders>
              <w:left w:val="single" w:sz="4" w:space="0" w:color="auto"/>
              <w:bottom w:val="single" w:sz="4" w:space="0" w:color="auto"/>
            </w:tcBorders>
          </w:tcPr>
          <w:p w14:paraId="3A7AE39B" w14:textId="77777777" w:rsidR="001E41F3" w:rsidRDefault="001E41F3">
            <w:pPr>
              <w:pStyle w:val="CRCoverPage"/>
              <w:spacing w:after="0"/>
              <w:rPr>
                <w:b/>
                <w:i/>
                <w:noProof/>
              </w:rPr>
            </w:pPr>
          </w:p>
        </w:tc>
        <w:tc>
          <w:tcPr>
            <w:tcW w:w="4677" w:type="dxa"/>
            <w:gridSpan w:val="8"/>
            <w:tcBorders>
              <w:bottom w:val="single" w:sz="4" w:space="0" w:color="auto"/>
            </w:tcBorders>
          </w:tcPr>
          <w:p w14:paraId="177A85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6FC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E7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EAF424" w14:textId="77777777" w:rsidTr="00547111">
        <w:tc>
          <w:tcPr>
            <w:tcW w:w="1843" w:type="dxa"/>
          </w:tcPr>
          <w:p w14:paraId="51214EE4" w14:textId="77777777" w:rsidR="001E41F3" w:rsidRDefault="001E41F3">
            <w:pPr>
              <w:pStyle w:val="CRCoverPage"/>
              <w:spacing w:after="0"/>
              <w:rPr>
                <w:b/>
                <w:i/>
                <w:noProof/>
                <w:sz w:val="8"/>
                <w:szCs w:val="8"/>
              </w:rPr>
            </w:pPr>
          </w:p>
        </w:tc>
        <w:tc>
          <w:tcPr>
            <w:tcW w:w="7797" w:type="dxa"/>
            <w:gridSpan w:val="10"/>
          </w:tcPr>
          <w:p w14:paraId="05DC63BD" w14:textId="77777777" w:rsidR="001E41F3" w:rsidRDefault="001E41F3">
            <w:pPr>
              <w:pStyle w:val="CRCoverPage"/>
              <w:spacing w:after="0"/>
              <w:rPr>
                <w:noProof/>
                <w:sz w:val="8"/>
                <w:szCs w:val="8"/>
              </w:rPr>
            </w:pPr>
          </w:p>
        </w:tc>
      </w:tr>
      <w:tr w:rsidR="00825275" w14:paraId="66A0ACB1" w14:textId="77777777" w:rsidTr="00547111">
        <w:tc>
          <w:tcPr>
            <w:tcW w:w="2694" w:type="dxa"/>
            <w:gridSpan w:val="2"/>
            <w:tcBorders>
              <w:top w:val="single" w:sz="4" w:space="0" w:color="auto"/>
              <w:left w:val="single" w:sz="4" w:space="0" w:color="auto"/>
            </w:tcBorders>
          </w:tcPr>
          <w:p w14:paraId="3AA508E8" w14:textId="77777777" w:rsidR="00825275" w:rsidRDefault="00825275" w:rsidP="00825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C70E1" w14:textId="77777777" w:rsidR="00825275" w:rsidRPr="002D237A" w:rsidRDefault="00825275" w:rsidP="00825275">
            <w:pPr>
              <w:pStyle w:val="CRCoverPage"/>
              <w:spacing w:after="0"/>
              <w:rPr>
                <w:rFonts w:eastAsia="SimSun"/>
              </w:rPr>
            </w:pPr>
            <w:r>
              <w:t>It has already been agreed that an</w:t>
            </w:r>
            <w:r w:rsidRPr="007B0F95">
              <w:rPr>
                <w:rFonts w:eastAsia="SimSun"/>
              </w:rPr>
              <w:t xml:space="preserve"> NF service consumer may subscribe via another network function</w:t>
            </w:r>
            <w:r>
              <w:rPr>
                <w:rFonts w:eastAsia="SimSun"/>
              </w:rPr>
              <w:t xml:space="preserve"> for notifications. And that two binding indications are then required</w:t>
            </w:r>
            <w:r w:rsidRPr="007B0F95">
              <w:rPr>
                <w:rFonts w:eastAsia="SimSun"/>
              </w:rPr>
              <w:t>. For example, NF_A may subscribe to NF_B on behalf of NF_C. NF_A additionally subscribe to subscription related events</w:t>
            </w:r>
            <w:r>
              <w:rPr>
                <w:rFonts w:eastAsia="SimSun"/>
              </w:rPr>
              <w:t>.</w:t>
            </w:r>
          </w:p>
          <w:p w14:paraId="5CB35F8C" w14:textId="77777777" w:rsidR="00825275" w:rsidRDefault="00825275" w:rsidP="00825275">
            <w:pPr>
              <w:pStyle w:val="CRCoverPage"/>
              <w:spacing w:after="0"/>
            </w:pPr>
          </w:p>
          <w:p w14:paraId="686568C8" w14:textId="77777777" w:rsidR="00825275" w:rsidRDefault="00825275" w:rsidP="00825275">
            <w:pPr>
              <w:pStyle w:val="CRCoverPage"/>
              <w:spacing w:after="0"/>
            </w:pPr>
            <w:r>
              <w:t>Further, the possibility to provide NF service instance as part of the binding has been removed at the previous meeting because it was unclear to which service the instance ID would relate to. The possibility to allow for a service level binding seems desirable to comply with the overall principles of binding. At the previous meeting, the possibility to indicate the service a binding relates to was already introduced. But this is restricted to notifications.</w:t>
            </w:r>
          </w:p>
          <w:p w14:paraId="1571A237" w14:textId="77777777" w:rsidR="00825275" w:rsidRDefault="00825275" w:rsidP="00825275">
            <w:pPr>
              <w:pStyle w:val="CRCoverPage"/>
              <w:spacing w:after="0"/>
            </w:pPr>
          </w:p>
          <w:p w14:paraId="6853819F" w14:textId="4368DE7D" w:rsidR="00825275" w:rsidRDefault="00825275" w:rsidP="00825275">
            <w:pPr>
              <w:pStyle w:val="CRCoverPage"/>
              <w:spacing w:after="0"/>
              <w:ind w:left="100"/>
              <w:rPr>
                <w:noProof/>
              </w:rPr>
            </w:pPr>
            <w: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825275" w14:paraId="1528CCDF" w14:textId="77777777" w:rsidTr="00547111">
        <w:tc>
          <w:tcPr>
            <w:tcW w:w="2694" w:type="dxa"/>
            <w:gridSpan w:val="2"/>
            <w:tcBorders>
              <w:left w:val="single" w:sz="4" w:space="0" w:color="auto"/>
            </w:tcBorders>
          </w:tcPr>
          <w:p w14:paraId="3D0DECC6" w14:textId="77777777" w:rsidR="00825275" w:rsidRDefault="00825275" w:rsidP="00825275">
            <w:pPr>
              <w:pStyle w:val="CRCoverPage"/>
              <w:spacing w:after="0"/>
              <w:rPr>
                <w:b/>
                <w:i/>
                <w:noProof/>
                <w:sz w:val="8"/>
                <w:szCs w:val="8"/>
              </w:rPr>
            </w:pPr>
          </w:p>
        </w:tc>
        <w:tc>
          <w:tcPr>
            <w:tcW w:w="6946" w:type="dxa"/>
            <w:gridSpan w:val="9"/>
            <w:tcBorders>
              <w:right w:val="single" w:sz="4" w:space="0" w:color="auto"/>
            </w:tcBorders>
          </w:tcPr>
          <w:p w14:paraId="5A41460A" w14:textId="77777777" w:rsidR="00825275" w:rsidRDefault="00825275" w:rsidP="00825275">
            <w:pPr>
              <w:pStyle w:val="CRCoverPage"/>
              <w:spacing w:after="0"/>
              <w:rPr>
                <w:noProof/>
                <w:sz w:val="8"/>
                <w:szCs w:val="8"/>
              </w:rPr>
            </w:pPr>
          </w:p>
        </w:tc>
      </w:tr>
      <w:tr w:rsidR="00825275" w14:paraId="1E013791" w14:textId="77777777" w:rsidTr="00547111">
        <w:tc>
          <w:tcPr>
            <w:tcW w:w="2694" w:type="dxa"/>
            <w:gridSpan w:val="2"/>
            <w:tcBorders>
              <w:left w:val="single" w:sz="4" w:space="0" w:color="auto"/>
            </w:tcBorders>
          </w:tcPr>
          <w:p w14:paraId="59483551" w14:textId="77777777" w:rsidR="00825275" w:rsidRDefault="00825275" w:rsidP="008252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24801" w14:textId="292C3854" w:rsidR="00825275" w:rsidRDefault="00825275" w:rsidP="00825275">
            <w:pPr>
              <w:pStyle w:val="CRCoverPage"/>
              <w:spacing w:after="0"/>
              <w:ind w:left="100"/>
              <w:rPr>
                <w:noProof/>
              </w:rPr>
            </w:pPr>
            <w:r>
              <w:t xml:space="preserve">The binding indication is extended with a scope parameter that can </w:t>
            </w:r>
            <w:r w:rsidRPr="000533B5">
              <w:t>indicat</w:t>
            </w:r>
            <w:r>
              <w:t xml:space="preserve">e for a binding indication provided by the service consumer whether that binding indication </w:t>
            </w:r>
            <w:r w:rsidRPr="00EB1B7E">
              <w:t>relates to notifications to subscription events, to notification to other events, or to other services that the NF service consumer produces</w:t>
            </w:r>
            <w:r>
              <w:t>.</w:t>
            </w:r>
          </w:p>
        </w:tc>
      </w:tr>
      <w:tr w:rsidR="00825275" w14:paraId="0A93DE30" w14:textId="77777777" w:rsidTr="00547111">
        <w:tc>
          <w:tcPr>
            <w:tcW w:w="2694" w:type="dxa"/>
            <w:gridSpan w:val="2"/>
            <w:tcBorders>
              <w:left w:val="single" w:sz="4" w:space="0" w:color="auto"/>
            </w:tcBorders>
          </w:tcPr>
          <w:p w14:paraId="2FBD6A0D" w14:textId="77777777" w:rsidR="00825275" w:rsidRDefault="00825275" w:rsidP="00825275">
            <w:pPr>
              <w:pStyle w:val="CRCoverPage"/>
              <w:spacing w:after="0"/>
              <w:rPr>
                <w:b/>
                <w:i/>
                <w:noProof/>
                <w:sz w:val="8"/>
                <w:szCs w:val="8"/>
              </w:rPr>
            </w:pPr>
          </w:p>
        </w:tc>
        <w:tc>
          <w:tcPr>
            <w:tcW w:w="6946" w:type="dxa"/>
            <w:gridSpan w:val="9"/>
            <w:tcBorders>
              <w:right w:val="single" w:sz="4" w:space="0" w:color="auto"/>
            </w:tcBorders>
          </w:tcPr>
          <w:p w14:paraId="109A4D4B" w14:textId="77777777" w:rsidR="00825275" w:rsidRDefault="00825275" w:rsidP="00825275">
            <w:pPr>
              <w:pStyle w:val="CRCoverPage"/>
              <w:spacing w:after="0"/>
              <w:rPr>
                <w:noProof/>
                <w:sz w:val="8"/>
                <w:szCs w:val="8"/>
              </w:rPr>
            </w:pPr>
          </w:p>
        </w:tc>
      </w:tr>
      <w:tr w:rsidR="00825275" w14:paraId="6D3C14FC" w14:textId="77777777" w:rsidTr="00547111">
        <w:tc>
          <w:tcPr>
            <w:tcW w:w="2694" w:type="dxa"/>
            <w:gridSpan w:val="2"/>
            <w:tcBorders>
              <w:left w:val="single" w:sz="4" w:space="0" w:color="auto"/>
              <w:bottom w:val="single" w:sz="4" w:space="0" w:color="auto"/>
            </w:tcBorders>
          </w:tcPr>
          <w:p w14:paraId="65BF83CB" w14:textId="77777777" w:rsidR="00825275" w:rsidRDefault="00825275" w:rsidP="008252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FF0F6" w14:textId="2079BCF8" w:rsidR="00825275" w:rsidRDefault="00825275" w:rsidP="00825275">
            <w:pPr>
              <w:pStyle w:val="CRCoverPage"/>
              <w:spacing w:after="0"/>
              <w:ind w:left="100"/>
              <w:rPr>
                <w:noProof/>
              </w:rPr>
            </w:pPr>
            <w:r>
              <w:t>The semantics of binding indications provided by the NF service consumer are unclear.</w:t>
            </w:r>
          </w:p>
        </w:tc>
      </w:tr>
      <w:tr w:rsidR="00825275" w14:paraId="0D5C472E" w14:textId="77777777" w:rsidTr="00547111">
        <w:tc>
          <w:tcPr>
            <w:tcW w:w="2694" w:type="dxa"/>
            <w:gridSpan w:val="2"/>
          </w:tcPr>
          <w:p w14:paraId="34FDFF0F" w14:textId="77777777" w:rsidR="00825275" w:rsidRDefault="00825275" w:rsidP="00825275">
            <w:pPr>
              <w:pStyle w:val="CRCoverPage"/>
              <w:spacing w:after="0"/>
              <w:rPr>
                <w:b/>
                <w:i/>
                <w:noProof/>
                <w:sz w:val="8"/>
                <w:szCs w:val="8"/>
              </w:rPr>
            </w:pPr>
          </w:p>
        </w:tc>
        <w:tc>
          <w:tcPr>
            <w:tcW w:w="6946" w:type="dxa"/>
            <w:gridSpan w:val="9"/>
          </w:tcPr>
          <w:p w14:paraId="0F2EB180" w14:textId="77777777" w:rsidR="00825275" w:rsidRDefault="00825275" w:rsidP="00825275">
            <w:pPr>
              <w:pStyle w:val="CRCoverPage"/>
              <w:spacing w:after="0"/>
              <w:rPr>
                <w:noProof/>
                <w:sz w:val="8"/>
                <w:szCs w:val="8"/>
              </w:rPr>
            </w:pPr>
          </w:p>
        </w:tc>
      </w:tr>
      <w:tr w:rsidR="00825275" w14:paraId="3704A7FA" w14:textId="77777777" w:rsidTr="00547111">
        <w:tc>
          <w:tcPr>
            <w:tcW w:w="2694" w:type="dxa"/>
            <w:gridSpan w:val="2"/>
            <w:tcBorders>
              <w:top w:val="single" w:sz="4" w:space="0" w:color="auto"/>
              <w:left w:val="single" w:sz="4" w:space="0" w:color="auto"/>
            </w:tcBorders>
          </w:tcPr>
          <w:p w14:paraId="282374B9" w14:textId="77777777" w:rsidR="00825275" w:rsidRDefault="00825275" w:rsidP="008252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419BD8" w14:textId="6A55514A" w:rsidR="00825275" w:rsidRDefault="00825275" w:rsidP="00825275">
            <w:pPr>
              <w:pStyle w:val="CRCoverPage"/>
              <w:spacing w:after="0"/>
              <w:ind w:left="100"/>
              <w:rPr>
                <w:noProof/>
              </w:rPr>
            </w:pPr>
            <w:r>
              <w:rPr>
                <w:noProof/>
              </w:rPr>
              <w:t>6.3.1.0</w:t>
            </w:r>
          </w:p>
        </w:tc>
      </w:tr>
      <w:tr w:rsidR="00825275" w14:paraId="39559A71" w14:textId="77777777" w:rsidTr="00547111">
        <w:tc>
          <w:tcPr>
            <w:tcW w:w="2694" w:type="dxa"/>
            <w:gridSpan w:val="2"/>
            <w:tcBorders>
              <w:left w:val="single" w:sz="4" w:space="0" w:color="auto"/>
            </w:tcBorders>
          </w:tcPr>
          <w:p w14:paraId="48ACFB0F" w14:textId="77777777" w:rsidR="00825275" w:rsidRDefault="00825275" w:rsidP="00825275">
            <w:pPr>
              <w:pStyle w:val="CRCoverPage"/>
              <w:spacing w:after="0"/>
              <w:rPr>
                <w:b/>
                <w:i/>
                <w:noProof/>
                <w:sz w:val="8"/>
                <w:szCs w:val="8"/>
              </w:rPr>
            </w:pPr>
          </w:p>
        </w:tc>
        <w:tc>
          <w:tcPr>
            <w:tcW w:w="6946" w:type="dxa"/>
            <w:gridSpan w:val="9"/>
            <w:tcBorders>
              <w:right w:val="single" w:sz="4" w:space="0" w:color="auto"/>
            </w:tcBorders>
          </w:tcPr>
          <w:p w14:paraId="2F28551A" w14:textId="77777777" w:rsidR="00825275" w:rsidRDefault="00825275" w:rsidP="00825275">
            <w:pPr>
              <w:pStyle w:val="CRCoverPage"/>
              <w:spacing w:after="0"/>
              <w:rPr>
                <w:noProof/>
                <w:sz w:val="8"/>
                <w:szCs w:val="8"/>
              </w:rPr>
            </w:pPr>
          </w:p>
        </w:tc>
      </w:tr>
      <w:tr w:rsidR="00825275" w14:paraId="2592471C" w14:textId="77777777" w:rsidTr="00547111">
        <w:tc>
          <w:tcPr>
            <w:tcW w:w="2694" w:type="dxa"/>
            <w:gridSpan w:val="2"/>
            <w:tcBorders>
              <w:left w:val="single" w:sz="4" w:space="0" w:color="auto"/>
            </w:tcBorders>
          </w:tcPr>
          <w:p w14:paraId="2412AC48" w14:textId="77777777" w:rsidR="00825275" w:rsidRDefault="00825275" w:rsidP="008252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807B7" w14:textId="77777777" w:rsidR="00825275" w:rsidRDefault="00825275" w:rsidP="008252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CF535" w14:textId="77777777" w:rsidR="00825275" w:rsidRDefault="00825275" w:rsidP="00825275">
            <w:pPr>
              <w:pStyle w:val="CRCoverPage"/>
              <w:spacing w:after="0"/>
              <w:jc w:val="center"/>
              <w:rPr>
                <w:b/>
                <w:caps/>
                <w:noProof/>
              </w:rPr>
            </w:pPr>
            <w:r>
              <w:rPr>
                <w:b/>
                <w:caps/>
                <w:noProof/>
              </w:rPr>
              <w:t>N</w:t>
            </w:r>
          </w:p>
        </w:tc>
        <w:tc>
          <w:tcPr>
            <w:tcW w:w="2977" w:type="dxa"/>
            <w:gridSpan w:val="4"/>
          </w:tcPr>
          <w:p w14:paraId="6357EAA9" w14:textId="77777777" w:rsidR="00825275" w:rsidRDefault="00825275" w:rsidP="008252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D251A0" w14:textId="77777777" w:rsidR="00825275" w:rsidRDefault="00825275" w:rsidP="00825275">
            <w:pPr>
              <w:pStyle w:val="CRCoverPage"/>
              <w:spacing w:after="0"/>
              <w:ind w:left="99"/>
              <w:rPr>
                <w:noProof/>
              </w:rPr>
            </w:pPr>
          </w:p>
        </w:tc>
      </w:tr>
      <w:tr w:rsidR="00825275" w14:paraId="1E6F6E1F" w14:textId="77777777" w:rsidTr="00547111">
        <w:tc>
          <w:tcPr>
            <w:tcW w:w="2694" w:type="dxa"/>
            <w:gridSpan w:val="2"/>
            <w:tcBorders>
              <w:left w:val="single" w:sz="4" w:space="0" w:color="auto"/>
            </w:tcBorders>
          </w:tcPr>
          <w:p w14:paraId="77BECACB" w14:textId="77777777" w:rsidR="00825275" w:rsidRDefault="00825275" w:rsidP="0082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76D4D7" w14:textId="77777777" w:rsidR="00825275" w:rsidRDefault="00825275" w:rsidP="0082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02921" w14:textId="3085177B" w:rsidR="00825275" w:rsidRDefault="00825275" w:rsidP="00825275">
            <w:pPr>
              <w:pStyle w:val="CRCoverPage"/>
              <w:spacing w:after="0"/>
              <w:jc w:val="center"/>
              <w:rPr>
                <w:b/>
                <w:caps/>
                <w:noProof/>
              </w:rPr>
            </w:pPr>
            <w:r>
              <w:rPr>
                <w:b/>
                <w:caps/>
                <w:noProof/>
              </w:rPr>
              <w:t>x</w:t>
            </w:r>
          </w:p>
        </w:tc>
        <w:tc>
          <w:tcPr>
            <w:tcW w:w="2977" w:type="dxa"/>
            <w:gridSpan w:val="4"/>
          </w:tcPr>
          <w:p w14:paraId="06C6958F" w14:textId="77777777" w:rsidR="00825275" w:rsidRDefault="00825275" w:rsidP="008252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6435C5" w14:textId="77777777" w:rsidR="00825275" w:rsidRDefault="00825275" w:rsidP="00825275">
            <w:pPr>
              <w:pStyle w:val="CRCoverPage"/>
              <w:spacing w:after="0"/>
              <w:ind w:left="99"/>
              <w:rPr>
                <w:noProof/>
              </w:rPr>
            </w:pPr>
            <w:r>
              <w:rPr>
                <w:noProof/>
              </w:rPr>
              <w:t xml:space="preserve">TS/TR ... CR ... </w:t>
            </w:r>
          </w:p>
        </w:tc>
      </w:tr>
      <w:tr w:rsidR="00825275" w14:paraId="03240DAB" w14:textId="77777777" w:rsidTr="00547111">
        <w:tc>
          <w:tcPr>
            <w:tcW w:w="2694" w:type="dxa"/>
            <w:gridSpan w:val="2"/>
            <w:tcBorders>
              <w:left w:val="single" w:sz="4" w:space="0" w:color="auto"/>
            </w:tcBorders>
          </w:tcPr>
          <w:p w14:paraId="33E0623F" w14:textId="77777777" w:rsidR="00825275" w:rsidRDefault="00825275" w:rsidP="008252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5ECAB" w14:textId="77777777" w:rsidR="00825275" w:rsidRDefault="00825275" w:rsidP="0082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53789" w14:textId="7CE285C6" w:rsidR="00825275" w:rsidRDefault="00825275" w:rsidP="00825275">
            <w:pPr>
              <w:pStyle w:val="CRCoverPage"/>
              <w:spacing w:after="0"/>
              <w:jc w:val="center"/>
              <w:rPr>
                <w:b/>
                <w:caps/>
                <w:noProof/>
              </w:rPr>
            </w:pPr>
            <w:r>
              <w:rPr>
                <w:b/>
                <w:caps/>
                <w:noProof/>
              </w:rPr>
              <w:t>x</w:t>
            </w:r>
          </w:p>
        </w:tc>
        <w:tc>
          <w:tcPr>
            <w:tcW w:w="2977" w:type="dxa"/>
            <w:gridSpan w:val="4"/>
          </w:tcPr>
          <w:p w14:paraId="31604D53" w14:textId="77777777" w:rsidR="00825275" w:rsidRDefault="00825275" w:rsidP="008252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8338BA" w14:textId="77777777" w:rsidR="00825275" w:rsidRDefault="00825275" w:rsidP="00825275">
            <w:pPr>
              <w:pStyle w:val="CRCoverPage"/>
              <w:spacing w:after="0"/>
              <w:ind w:left="99"/>
              <w:rPr>
                <w:noProof/>
              </w:rPr>
            </w:pPr>
            <w:r>
              <w:rPr>
                <w:noProof/>
              </w:rPr>
              <w:t xml:space="preserve">TS/TR ... CR ... </w:t>
            </w:r>
          </w:p>
        </w:tc>
      </w:tr>
      <w:tr w:rsidR="00825275" w14:paraId="58C81BEA" w14:textId="77777777" w:rsidTr="00547111">
        <w:tc>
          <w:tcPr>
            <w:tcW w:w="2694" w:type="dxa"/>
            <w:gridSpan w:val="2"/>
            <w:tcBorders>
              <w:left w:val="single" w:sz="4" w:space="0" w:color="auto"/>
            </w:tcBorders>
          </w:tcPr>
          <w:p w14:paraId="192D0149" w14:textId="77777777" w:rsidR="00825275" w:rsidRDefault="00825275" w:rsidP="008252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970EC8" w14:textId="77777777" w:rsidR="00825275" w:rsidRDefault="00825275" w:rsidP="00825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F0784" w14:textId="1932F0B2" w:rsidR="00825275" w:rsidRDefault="00825275" w:rsidP="00825275">
            <w:pPr>
              <w:pStyle w:val="CRCoverPage"/>
              <w:spacing w:after="0"/>
              <w:jc w:val="center"/>
              <w:rPr>
                <w:b/>
                <w:caps/>
                <w:noProof/>
              </w:rPr>
            </w:pPr>
            <w:r>
              <w:rPr>
                <w:b/>
                <w:caps/>
                <w:noProof/>
              </w:rPr>
              <w:t>x</w:t>
            </w:r>
          </w:p>
        </w:tc>
        <w:tc>
          <w:tcPr>
            <w:tcW w:w="2977" w:type="dxa"/>
            <w:gridSpan w:val="4"/>
          </w:tcPr>
          <w:p w14:paraId="25702C58" w14:textId="77777777" w:rsidR="00825275" w:rsidRDefault="00825275" w:rsidP="008252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61FA31" w14:textId="77777777" w:rsidR="00825275" w:rsidRDefault="00825275" w:rsidP="00825275">
            <w:pPr>
              <w:pStyle w:val="CRCoverPage"/>
              <w:spacing w:after="0"/>
              <w:ind w:left="99"/>
              <w:rPr>
                <w:noProof/>
              </w:rPr>
            </w:pPr>
            <w:r>
              <w:rPr>
                <w:noProof/>
              </w:rPr>
              <w:t xml:space="preserve">TS/TR ... CR ... </w:t>
            </w:r>
          </w:p>
        </w:tc>
      </w:tr>
      <w:tr w:rsidR="00825275" w14:paraId="31AEEF80" w14:textId="77777777" w:rsidTr="008863B9">
        <w:tc>
          <w:tcPr>
            <w:tcW w:w="2694" w:type="dxa"/>
            <w:gridSpan w:val="2"/>
            <w:tcBorders>
              <w:left w:val="single" w:sz="4" w:space="0" w:color="auto"/>
            </w:tcBorders>
          </w:tcPr>
          <w:p w14:paraId="0FE3D25A" w14:textId="77777777" w:rsidR="00825275" w:rsidRDefault="00825275" w:rsidP="00825275">
            <w:pPr>
              <w:pStyle w:val="CRCoverPage"/>
              <w:spacing w:after="0"/>
              <w:rPr>
                <w:b/>
                <w:i/>
                <w:noProof/>
              </w:rPr>
            </w:pPr>
          </w:p>
        </w:tc>
        <w:tc>
          <w:tcPr>
            <w:tcW w:w="6946" w:type="dxa"/>
            <w:gridSpan w:val="9"/>
            <w:tcBorders>
              <w:right w:val="single" w:sz="4" w:space="0" w:color="auto"/>
            </w:tcBorders>
          </w:tcPr>
          <w:p w14:paraId="32098137" w14:textId="77777777" w:rsidR="00825275" w:rsidRDefault="00825275" w:rsidP="00825275">
            <w:pPr>
              <w:pStyle w:val="CRCoverPage"/>
              <w:spacing w:after="0"/>
              <w:rPr>
                <w:noProof/>
              </w:rPr>
            </w:pPr>
          </w:p>
        </w:tc>
      </w:tr>
      <w:tr w:rsidR="00825275" w14:paraId="34C7D54E" w14:textId="77777777" w:rsidTr="008863B9">
        <w:tc>
          <w:tcPr>
            <w:tcW w:w="2694" w:type="dxa"/>
            <w:gridSpan w:val="2"/>
            <w:tcBorders>
              <w:left w:val="single" w:sz="4" w:space="0" w:color="auto"/>
              <w:bottom w:val="single" w:sz="4" w:space="0" w:color="auto"/>
            </w:tcBorders>
          </w:tcPr>
          <w:p w14:paraId="1F26D725" w14:textId="77777777" w:rsidR="00825275" w:rsidRDefault="00825275" w:rsidP="0082527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0187185" w14:textId="77777777" w:rsidR="00825275" w:rsidRDefault="00825275" w:rsidP="00825275">
            <w:pPr>
              <w:pStyle w:val="CRCoverPage"/>
              <w:spacing w:after="0"/>
              <w:ind w:left="100"/>
              <w:rPr>
                <w:noProof/>
              </w:rPr>
            </w:pPr>
          </w:p>
        </w:tc>
      </w:tr>
      <w:tr w:rsidR="00825275" w:rsidRPr="008863B9" w14:paraId="132C45DD" w14:textId="77777777" w:rsidTr="008863B9">
        <w:tc>
          <w:tcPr>
            <w:tcW w:w="2694" w:type="dxa"/>
            <w:gridSpan w:val="2"/>
            <w:tcBorders>
              <w:top w:val="single" w:sz="4" w:space="0" w:color="auto"/>
              <w:bottom w:val="single" w:sz="4" w:space="0" w:color="auto"/>
            </w:tcBorders>
          </w:tcPr>
          <w:p w14:paraId="714EF0F1" w14:textId="77777777" w:rsidR="00825275" w:rsidRPr="008863B9" w:rsidRDefault="00825275" w:rsidP="008252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7E450F" w14:textId="77777777" w:rsidR="00825275" w:rsidRPr="008863B9" w:rsidRDefault="00825275" w:rsidP="00825275">
            <w:pPr>
              <w:pStyle w:val="CRCoverPage"/>
              <w:spacing w:after="0"/>
              <w:ind w:left="100"/>
              <w:rPr>
                <w:noProof/>
                <w:sz w:val="8"/>
                <w:szCs w:val="8"/>
              </w:rPr>
            </w:pPr>
          </w:p>
        </w:tc>
      </w:tr>
      <w:tr w:rsidR="00825275" w14:paraId="360B938E" w14:textId="77777777" w:rsidTr="008863B9">
        <w:tc>
          <w:tcPr>
            <w:tcW w:w="2694" w:type="dxa"/>
            <w:gridSpan w:val="2"/>
            <w:tcBorders>
              <w:top w:val="single" w:sz="4" w:space="0" w:color="auto"/>
              <w:left w:val="single" w:sz="4" w:space="0" w:color="auto"/>
              <w:bottom w:val="single" w:sz="4" w:space="0" w:color="auto"/>
            </w:tcBorders>
          </w:tcPr>
          <w:p w14:paraId="2480FB0A" w14:textId="77777777" w:rsidR="00825275" w:rsidRDefault="00825275" w:rsidP="008252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B7A9D" w14:textId="77777777" w:rsidR="00825275" w:rsidRDefault="00825275" w:rsidP="00825275">
            <w:pPr>
              <w:pStyle w:val="CRCoverPage"/>
              <w:spacing w:after="0"/>
              <w:ind w:left="100"/>
              <w:rPr>
                <w:noProof/>
              </w:rPr>
            </w:pPr>
          </w:p>
        </w:tc>
      </w:tr>
    </w:tbl>
    <w:p w14:paraId="7528831B" w14:textId="77777777" w:rsidR="001E41F3" w:rsidRDefault="001E41F3">
      <w:pPr>
        <w:pStyle w:val="CRCoverPage"/>
        <w:spacing w:after="0"/>
        <w:rPr>
          <w:noProof/>
          <w:sz w:val="8"/>
          <w:szCs w:val="8"/>
        </w:rPr>
      </w:pPr>
    </w:p>
    <w:p w14:paraId="2CB08B8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CA32924" w14:textId="77777777" w:rsidR="00CA19D0" w:rsidRDefault="00CA19D0" w:rsidP="00CA19D0">
      <w:pPr>
        <w:pStyle w:val="Heading4"/>
      </w:pPr>
      <w:bookmarkStart w:id="3" w:name="_Toc27847019"/>
      <w:r>
        <w:lastRenderedPageBreak/>
        <w:t>6.3.1.0</w:t>
      </w:r>
      <w:r>
        <w:tab/>
        <w:t>Principles for Binding, Selection and Reselection</w:t>
      </w:r>
      <w:bookmarkEnd w:id="3"/>
    </w:p>
    <w:p w14:paraId="5A6E2E1B" w14:textId="77777777" w:rsidR="00CA19D0" w:rsidRDefault="00CA19D0" w:rsidP="00CA19D0">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4FEBAE74" w14:textId="44F4DBCF" w:rsidR="00CA19D0" w:rsidRDefault="00CA19D0" w:rsidP="00CA19D0">
      <w:pPr>
        <w:rPr>
          <w:lang w:eastAsia="x-none"/>
        </w:rPr>
      </w:pPr>
      <w:r>
        <w:rPr>
          <w:lang w:eastAsia="x-none"/>
        </w:rPr>
        <w:t>Binding can also be used by the NF consumer to indicate suitable NF consumer instance(s) for notification target instance selection, reselection and routing of subsequent notification requests associated with a specific notification subscription</w:t>
      </w:r>
      <w:ins w:id="4" w:author="Rev0" w:date="2020-01-03T15:38:00Z">
        <w:r w:rsidR="007B2D23">
          <w:rPr>
            <w:lang w:eastAsia="x-none"/>
          </w:rPr>
          <w:t xml:space="preserve">, and for providing binding indication for other service(s) that the NF consumer </w:t>
        </w:r>
        <w:proofErr w:type="spellStart"/>
        <w:r w:rsidR="007B2D23">
          <w:rPr>
            <w:lang w:eastAsia="x-none"/>
          </w:rPr>
          <w:t>produces</w:t>
        </w:r>
        <w:proofErr w:type="spellEnd"/>
        <w:r w:rsidR="007B2D23">
          <w:rPr>
            <w:lang w:eastAsia="x-none"/>
          </w:rPr>
          <w:t xml:space="preserve"> </w:t>
        </w:r>
        <w:r w:rsidR="007B2D23">
          <w:rPr>
            <w:lang w:eastAsia="zh-CN"/>
          </w:rPr>
          <w:t>for the same data context</w:t>
        </w:r>
        <w:r w:rsidR="007B2D23">
          <w:rPr>
            <w:lang w:eastAsia="x-none"/>
          </w:rPr>
          <w:t xml:space="preserve"> and the NF service producer is subsequently likely to invoke</w:t>
        </w:r>
      </w:ins>
      <w:r>
        <w:rPr>
          <w:lang w:eastAsia="x-none"/>
        </w:rPr>
        <w:t>.</w:t>
      </w:r>
    </w:p>
    <w:p w14:paraId="1F908085" w14:textId="77777777" w:rsidR="00CA19D0" w:rsidRDefault="00CA19D0" w:rsidP="00CA19D0">
      <w:pPr>
        <w:rPr>
          <w:lang w:eastAsia="x-none"/>
        </w:rPr>
      </w:pPr>
      <w:r>
        <w:rPr>
          <w:lang w:eastAsia="x-none"/>
        </w:rPr>
        <w:t>The Binding indication is provided by the recipient of the messages the binding indication relates to. The Binding Indication contains the information in Table 6.3.1.0-1.</w:t>
      </w:r>
    </w:p>
    <w:p w14:paraId="059F22C5" w14:textId="77777777" w:rsidR="00CA19D0" w:rsidRDefault="00CA19D0" w:rsidP="00CA19D0">
      <w:pPr>
        <w:rPr>
          <w:lang w:eastAsia="x-none"/>
        </w:rPr>
      </w:pPr>
      <w:r>
        <w:rPr>
          <w:lang w:eastAsia="x-none"/>
        </w:rPr>
        <w:t xml:space="preserve">The Routing Binding Indication may be included in Request, </w:t>
      </w:r>
      <w:proofErr w:type="spellStart"/>
      <w:r>
        <w:rPr>
          <w:lang w:eastAsia="x-none"/>
        </w:rPr>
        <w:t>Subsribe</w:t>
      </w:r>
      <w:proofErr w:type="spellEnd"/>
      <w:r>
        <w:rPr>
          <w:lang w:eastAsia="x-none"/>
        </w:rPr>
        <w:t xml:space="preserve"> or Notification messages (see clause 7.1.2). It can be used in case of indirect communication by the SCP to route the message. The Routing Binding Indication also contains the information in Table 6.3.1.0-1.</w:t>
      </w:r>
    </w:p>
    <w:p w14:paraId="450598BD" w14:textId="6012DA3A" w:rsidR="00CA19D0" w:rsidRDefault="00CA19D0" w:rsidP="00CA19D0">
      <w:pPr>
        <w:pStyle w:val="NO"/>
      </w:pPr>
      <w:r>
        <w:t>NOTE</w:t>
      </w:r>
      <w:ins w:id="5" w:author="Rev0" w:date="2020-01-03T15:39:00Z">
        <w:r w:rsidR="007B2D23">
          <w:t> x</w:t>
        </w:r>
      </w:ins>
      <w:r>
        <w:t>:</w:t>
      </w:r>
      <w:r>
        <w:tab/>
        <w:t>Subscription request messages can contain both the Binding Indication and the Routing Binding Indication.</w:t>
      </w:r>
    </w:p>
    <w:p w14:paraId="02C154D8" w14:textId="77777777" w:rsidR="00CA19D0" w:rsidRDefault="00CA19D0" w:rsidP="00CA19D0">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also derives the Routing Binding Indication in Request or Subscribe message from that Binding Indication.</w:t>
      </w:r>
    </w:p>
    <w:p w14:paraId="4DE08F33" w14:textId="49452203" w:rsidR="00CA19D0" w:rsidRDefault="00CA19D0" w:rsidP="00CA19D0">
      <w:pPr>
        <w:rPr>
          <w:lang w:eastAsia="x-none"/>
        </w:rPr>
      </w:pPr>
      <w:r>
        <w:rPr>
          <w:lang w:eastAsia="x-none"/>
        </w:rPr>
        <w:t>During explicit or implicit notification subscription, a Binding Indication may be provided by the NF service consumer to NF service producer. The NF service consumer may also provide a Binding Indication in replies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may include, NF Set ID, NF instance ID, NF Service Set ID, NF service instance ID, and service name. The NF Service Set ID, NF service instance ID, and service name relate to the service of the NF service consumer that will handle the notification. The Binding Indication is used by the NF service producer as notification sender to (</w:t>
      </w:r>
      <w:proofErr w:type="gramStart"/>
      <w:r>
        <w:rPr>
          <w:lang w:eastAsia="x-none"/>
        </w:rPr>
        <w:t>re )select</w:t>
      </w:r>
      <w:proofErr w:type="gramEnd"/>
      <w:r>
        <w:rPr>
          <w:lang w:eastAsia="x-none"/>
        </w:rPr>
        <w:t xml:space="preserve"> the notification endpoint, i.e. the URI where the notification is to be sent. For indirect communication, the NF service producer also derives the Routing Binding Indication in Notification message from that Binding Indication.</w:t>
      </w:r>
      <w:ins w:id="6" w:author="Rev0" w:date="2020-01-03T15:38:00Z">
        <w:r w:rsidR="007B2D23" w:rsidRPr="007B2D23">
          <w:rPr>
            <w:lang w:eastAsia="x-none"/>
          </w:rPr>
          <w:t xml:space="preserve"> </w:t>
        </w:r>
        <w:r w:rsidR="007B2D23">
          <w:rPr>
            <w:lang w:eastAsia="x-none"/>
          </w:rPr>
          <w:t xml:space="preserve">For subscription to notifications via another network function, a separate subscription for </w:t>
        </w:r>
        <w:r w:rsidR="007B2D23">
          <w:t>subscription related events</w:t>
        </w:r>
        <w:r w:rsidR="007B2D23">
          <w:rPr>
            <w:lang w:eastAsia="x-none"/>
          </w:rPr>
          <w:t xml:space="preserve"> can be provided; two binding indications for notifications are then provided and the Binding Indication for notifications to subscription related events shall include a scope parameter indicating "notification for subscription events".</w:t>
        </w:r>
      </w:ins>
    </w:p>
    <w:p w14:paraId="5D1F25AA" w14:textId="77777777" w:rsidR="007B2D23" w:rsidRDefault="007B2D23" w:rsidP="007B2D23">
      <w:pPr>
        <w:rPr>
          <w:ins w:id="7" w:author="Rev0" w:date="2020-01-03T15:39:00Z"/>
          <w:lang w:eastAsia="x-none"/>
        </w:rPr>
      </w:pPr>
      <w:ins w:id="8" w:author="Rev0" w:date="2020-01-03T15:39:00Z">
        <w:r>
          <w:rPr>
            <w:lang w:eastAsia="x-none"/>
          </w:rPr>
          <w:t xml:space="preserve">If the NF consumer provides binding for other services in service requests, it shall indicate that the scope of the binding is for "other service" and indicate the related service name, in addition to the other parameters listed in </w:t>
        </w:r>
        <w:r>
          <w:rPr>
            <w:lang w:eastAsia="zh-CN"/>
          </w:rPr>
          <w:t xml:space="preserve">Table 6.3.1.0-1. For NF Set or NF Instance level of binding, the binding indication for notifications and other services may be combined and the scope parameter shall then indicate all scenarios that the binding indication relates to. For NF Set or NF Instance level of binding for "other services", an </w:t>
        </w:r>
        <w:r w:rsidRPr="00A556CE">
          <w:rPr>
            <w:lang w:eastAsia="zh-CN"/>
          </w:rPr>
          <w:t>endpoint address registered in the</w:t>
        </w:r>
        <w:r>
          <w:rPr>
            <w:lang w:eastAsia="zh-CN"/>
          </w:rPr>
          <w:t xml:space="preserve"> NRF at</w:t>
        </w:r>
        <w:r w:rsidRPr="00A556CE">
          <w:rPr>
            <w:lang w:eastAsia="zh-CN"/>
          </w:rPr>
          <w:t xml:space="preserve"> NF Profile </w:t>
        </w:r>
        <w:r>
          <w:rPr>
            <w:lang w:eastAsia="zh-CN"/>
          </w:rPr>
          <w:t>level may be used to address the other services.</w:t>
        </w:r>
      </w:ins>
    </w:p>
    <w:p w14:paraId="0EF4E56B" w14:textId="26744ED7" w:rsidR="007B2D23" w:rsidRDefault="007B2D23" w:rsidP="007B2D23">
      <w:pPr>
        <w:pStyle w:val="NO"/>
        <w:rPr>
          <w:ins w:id="9" w:author="Rev0" w:date="2020-01-03T15:39:00Z"/>
          <w:lang w:eastAsia="ja-JP"/>
        </w:rPr>
      </w:pPr>
      <w:ins w:id="10" w:author="Rev0" w:date="2020-01-03T15:39:00Z">
        <w:r>
          <w:t>NOTE y:</w:t>
        </w:r>
        <w:r>
          <w:tab/>
          <w:t xml:space="preserve">Request messages can contain both the Binding Indications for other services and for notifications. and in </w:t>
        </w:r>
        <w:proofErr w:type="gramStart"/>
        <w:r>
          <w:t>addition</w:t>
        </w:r>
        <w:proofErr w:type="gramEnd"/>
        <w:r>
          <w:t xml:space="preserve"> the Routing Binding Indication.</w:t>
        </w:r>
      </w:ins>
    </w:p>
    <w:p w14:paraId="3AE2823A" w14:textId="77777777" w:rsidR="00CA19D0" w:rsidRPr="00A02FE4" w:rsidRDefault="00CA19D0" w:rsidP="00CA19D0">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1EAACEBA" w14:textId="77777777" w:rsidR="00CA19D0" w:rsidRDefault="00CA19D0" w:rsidP="00CA19D0">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CA19D0" w14:paraId="35C19975" w14:textId="77777777" w:rsidTr="00E55429">
        <w:tc>
          <w:tcPr>
            <w:tcW w:w="2464" w:type="dxa"/>
            <w:shd w:val="clear" w:color="auto" w:fill="auto"/>
          </w:tcPr>
          <w:p w14:paraId="19C97F61" w14:textId="77777777" w:rsidR="00CA19D0" w:rsidRDefault="00CA19D0" w:rsidP="00E55429">
            <w:pPr>
              <w:pStyle w:val="TAH"/>
              <w:rPr>
                <w:lang w:eastAsia="zh-CN"/>
              </w:rPr>
            </w:pPr>
            <w:r>
              <w:rPr>
                <w:lang w:eastAsia="zh-CN"/>
              </w:rPr>
              <w:t>Level of Binding indication</w:t>
            </w:r>
          </w:p>
        </w:tc>
        <w:tc>
          <w:tcPr>
            <w:tcW w:w="2464" w:type="dxa"/>
            <w:shd w:val="clear" w:color="auto" w:fill="auto"/>
          </w:tcPr>
          <w:p w14:paraId="62285C7E" w14:textId="77777777" w:rsidR="00CA19D0" w:rsidRDefault="00CA19D0" w:rsidP="00E55429">
            <w:pPr>
              <w:pStyle w:val="TAH"/>
              <w:rPr>
                <w:lang w:eastAsia="zh-CN"/>
              </w:rPr>
            </w:pPr>
            <w:r>
              <w:rPr>
                <w:lang w:eastAsia="zh-CN"/>
              </w:rPr>
              <w:t>The NF Consumer / Notification sender / SCP selects</w:t>
            </w:r>
          </w:p>
        </w:tc>
        <w:tc>
          <w:tcPr>
            <w:tcW w:w="2464" w:type="dxa"/>
            <w:shd w:val="clear" w:color="auto" w:fill="auto"/>
          </w:tcPr>
          <w:p w14:paraId="417126B7" w14:textId="77777777" w:rsidR="00CA19D0" w:rsidRDefault="00CA19D0" w:rsidP="00E55429">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2CE70543" w14:textId="77777777" w:rsidR="00CA19D0" w:rsidRDefault="00CA19D0" w:rsidP="00E55429">
            <w:pPr>
              <w:pStyle w:val="TAH"/>
              <w:rPr>
                <w:lang w:eastAsia="zh-CN"/>
              </w:rPr>
            </w:pPr>
            <w:r>
              <w:rPr>
                <w:lang w:eastAsia="zh-CN"/>
              </w:rPr>
              <w:t>Binding information for selection and re-selection</w:t>
            </w:r>
          </w:p>
        </w:tc>
      </w:tr>
      <w:tr w:rsidR="00CA19D0" w14:paraId="78091F3F" w14:textId="77777777" w:rsidTr="00E55429">
        <w:tc>
          <w:tcPr>
            <w:tcW w:w="2464" w:type="dxa"/>
            <w:shd w:val="clear" w:color="auto" w:fill="auto"/>
          </w:tcPr>
          <w:p w14:paraId="5F28E73B" w14:textId="77777777" w:rsidR="00CA19D0" w:rsidRPr="00C34949" w:rsidRDefault="00CA19D0" w:rsidP="00E55429">
            <w:pPr>
              <w:pStyle w:val="TAL"/>
              <w:rPr>
                <w:b/>
                <w:lang w:eastAsia="zh-CN"/>
              </w:rPr>
            </w:pPr>
            <w:r w:rsidRPr="00C34949">
              <w:rPr>
                <w:b/>
                <w:lang w:eastAsia="zh-CN"/>
              </w:rPr>
              <w:t>NF Service Instance</w:t>
            </w:r>
          </w:p>
        </w:tc>
        <w:tc>
          <w:tcPr>
            <w:tcW w:w="2464" w:type="dxa"/>
            <w:shd w:val="clear" w:color="auto" w:fill="auto"/>
          </w:tcPr>
          <w:p w14:paraId="3F3BB872" w14:textId="77777777" w:rsidR="00CA19D0" w:rsidRDefault="00CA19D0" w:rsidP="00E55429">
            <w:pPr>
              <w:pStyle w:val="TAL"/>
              <w:rPr>
                <w:lang w:eastAsia="zh-CN"/>
              </w:rPr>
            </w:pPr>
            <w:r>
              <w:rPr>
                <w:lang w:eastAsia="zh-CN"/>
              </w:rPr>
              <w:t>The indicated NF Service Instance</w:t>
            </w:r>
          </w:p>
        </w:tc>
        <w:tc>
          <w:tcPr>
            <w:tcW w:w="2464" w:type="dxa"/>
            <w:shd w:val="clear" w:color="auto" w:fill="auto"/>
          </w:tcPr>
          <w:p w14:paraId="711FCA79" w14:textId="77777777" w:rsidR="00CA19D0" w:rsidRDefault="00CA19D0" w:rsidP="00E55429">
            <w:pPr>
              <w:pStyle w:val="TAL"/>
              <w:rPr>
                <w:lang w:eastAsia="zh-CN"/>
              </w:rPr>
            </w:pPr>
            <w:r>
              <w:rPr>
                <w:lang w:eastAsia="zh-CN"/>
              </w:rPr>
              <w:t>An equivalent NF Service instance:</w:t>
            </w:r>
          </w:p>
          <w:p w14:paraId="6BA774B9" w14:textId="77777777" w:rsidR="00CA19D0" w:rsidRDefault="00CA19D0" w:rsidP="00E55429">
            <w:pPr>
              <w:pStyle w:val="TAL"/>
              <w:ind w:left="317" w:hanging="317"/>
              <w:rPr>
                <w:lang w:eastAsia="zh-CN"/>
              </w:rPr>
            </w:pPr>
            <w:r>
              <w:rPr>
                <w:lang w:eastAsia="zh-CN"/>
              </w:rPr>
              <w:t>-</w:t>
            </w:r>
            <w:r>
              <w:rPr>
                <w:lang w:eastAsia="zh-CN"/>
              </w:rPr>
              <w:tab/>
              <w:t>within the NF Service Set (if applicable)</w:t>
            </w:r>
          </w:p>
          <w:p w14:paraId="1235C549" w14:textId="77777777" w:rsidR="00CA19D0" w:rsidRDefault="00CA19D0" w:rsidP="00E55429">
            <w:pPr>
              <w:pStyle w:val="TAL"/>
              <w:ind w:left="317" w:hanging="317"/>
              <w:rPr>
                <w:lang w:eastAsia="zh-CN"/>
              </w:rPr>
            </w:pPr>
            <w:r>
              <w:rPr>
                <w:lang w:eastAsia="zh-CN"/>
              </w:rPr>
              <w:t>-</w:t>
            </w:r>
            <w:r>
              <w:rPr>
                <w:lang w:eastAsia="zh-CN"/>
              </w:rPr>
              <w:tab/>
              <w:t>within the NF instance</w:t>
            </w:r>
          </w:p>
          <w:p w14:paraId="33DE4089" w14:textId="77777777" w:rsidR="00CA19D0" w:rsidRDefault="00CA19D0" w:rsidP="00E55429">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705E9864" w14:textId="496FA48E" w:rsidR="00CA19D0" w:rsidRDefault="00CA19D0" w:rsidP="00E55429">
            <w:pPr>
              <w:pStyle w:val="TAL"/>
              <w:rPr>
                <w:lang w:eastAsia="zh-CN"/>
              </w:rPr>
            </w:pPr>
            <w:r>
              <w:rPr>
                <w:lang w:eastAsia="zh-CN"/>
              </w:rPr>
              <w:t>NF Service Instance ID, NF Service Set ID, NF Instance ID, NF Set ID, Service name (NOTE 4)</w:t>
            </w:r>
            <w:ins w:id="11" w:author="Rev0" w:date="2020-01-03T15:41:00Z">
              <w:r w:rsidR="007B2D23">
                <w:rPr>
                  <w:lang w:eastAsia="zh-CN"/>
                </w:rPr>
                <w:t>, scope (NOTE a)</w:t>
              </w:r>
            </w:ins>
          </w:p>
        </w:tc>
      </w:tr>
      <w:tr w:rsidR="00CA19D0" w14:paraId="13FEAFDA" w14:textId="77777777" w:rsidTr="00E55429">
        <w:tc>
          <w:tcPr>
            <w:tcW w:w="2464" w:type="dxa"/>
            <w:shd w:val="clear" w:color="auto" w:fill="auto"/>
          </w:tcPr>
          <w:p w14:paraId="1100BBE2" w14:textId="77777777" w:rsidR="00CA19D0" w:rsidRPr="00C34949" w:rsidRDefault="00CA19D0" w:rsidP="00E55429">
            <w:pPr>
              <w:pStyle w:val="TAL"/>
              <w:rPr>
                <w:b/>
                <w:lang w:eastAsia="zh-CN"/>
              </w:rPr>
            </w:pPr>
            <w:r w:rsidRPr="00C34949">
              <w:rPr>
                <w:b/>
                <w:lang w:eastAsia="zh-CN"/>
              </w:rPr>
              <w:t>NF Service Set</w:t>
            </w:r>
          </w:p>
        </w:tc>
        <w:tc>
          <w:tcPr>
            <w:tcW w:w="2464" w:type="dxa"/>
            <w:shd w:val="clear" w:color="auto" w:fill="auto"/>
          </w:tcPr>
          <w:p w14:paraId="64349AA7" w14:textId="77777777" w:rsidR="00CA19D0" w:rsidRDefault="00CA19D0" w:rsidP="00E55429">
            <w:pPr>
              <w:pStyle w:val="TAL"/>
              <w:rPr>
                <w:lang w:eastAsia="zh-CN"/>
              </w:rPr>
            </w:pPr>
            <w:r>
              <w:rPr>
                <w:lang w:eastAsia="zh-CN"/>
              </w:rPr>
              <w:t>Any NF Service instance within the indicated NF Service Set</w:t>
            </w:r>
          </w:p>
        </w:tc>
        <w:tc>
          <w:tcPr>
            <w:tcW w:w="2464" w:type="dxa"/>
            <w:shd w:val="clear" w:color="auto" w:fill="auto"/>
          </w:tcPr>
          <w:p w14:paraId="511DD26E" w14:textId="77777777" w:rsidR="00CA19D0" w:rsidRDefault="00CA19D0" w:rsidP="00E55429">
            <w:pPr>
              <w:pStyle w:val="TAL"/>
              <w:rPr>
                <w:lang w:eastAsia="zh-CN"/>
              </w:rPr>
            </w:pPr>
            <w:r>
              <w:rPr>
                <w:lang w:eastAsia="zh-CN"/>
              </w:rPr>
              <w:t>Any NF Service instance within an equivalent NF Service Set within the NF Set (if applicable)</w:t>
            </w:r>
          </w:p>
          <w:p w14:paraId="001EB708" w14:textId="77777777" w:rsidR="00CA19D0" w:rsidRPr="00C34949" w:rsidRDefault="00CA19D0" w:rsidP="00E55429">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3560650E" w14:textId="77777777" w:rsidR="00CA19D0" w:rsidRDefault="00CA19D0" w:rsidP="00E55429">
            <w:pPr>
              <w:pStyle w:val="TAL"/>
              <w:rPr>
                <w:lang w:eastAsia="zh-CN"/>
              </w:rPr>
            </w:pPr>
          </w:p>
        </w:tc>
        <w:tc>
          <w:tcPr>
            <w:tcW w:w="2465" w:type="dxa"/>
            <w:shd w:val="clear" w:color="auto" w:fill="auto"/>
          </w:tcPr>
          <w:p w14:paraId="4E1197F0" w14:textId="7755F194" w:rsidR="00CA19D0" w:rsidRDefault="00CA19D0" w:rsidP="00E55429">
            <w:pPr>
              <w:pStyle w:val="TAL"/>
              <w:rPr>
                <w:lang w:eastAsia="zh-CN"/>
              </w:rPr>
            </w:pPr>
            <w:r>
              <w:rPr>
                <w:lang w:eastAsia="zh-CN"/>
              </w:rPr>
              <w:t>NF Service Set ID, NF Instance ID, NF Set ID, Service name (NOTE 4)</w:t>
            </w:r>
            <w:ins w:id="12" w:author="Rev0" w:date="2020-01-03T15:41:00Z">
              <w:r w:rsidR="007B2D23">
                <w:rPr>
                  <w:lang w:eastAsia="zh-CN"/>
                </w:rPr>
                <w:t>, scope (NOTE a)</w:t>
              </w:r>
            </w:ins>
          </w:p>
        </w:tc>
      </w:tr>
      <w:tr w:rsidR="00CA19D0" w14:paraId="0697C6CC" w14:textId="77777777" w:rsidTr="00E55429">
        <w:tc>
          <w:tcPr>
            <w:tcW w:w="2464" w:type="dxa"/>
            <w:shd w:val="clear" w:color="auto" w:fill="auto"/>
          </w:tcPr>
          <w:p w14:paraId="2CACF39F" w14:textId="77777777" w:rsidR="00CA19D0" w:rsidRPr="00C34949" w:rsidRDefault="00CA19D0" w:rsidP="00E55429">
            <w:pPr>
              <w:pStyle w:val="TAL"/>
              <w:rPr>
                <w:b/>
                <w:lang w:eastAsia="zh-CN"/>
              </w:rPr>
            </w:pPr>
            <w:r w:rsidRPr="00C34949">
              <w:rPr>
                <w:b/>
                <w:lang w:eastAsia="zh-CN"/>
              </w:rPr>
              <w:t>NF Instance</w:t>
            </w:r>
          </w:p>
        </w:tc>
        <w:tc>
          <w:tcPr>
            <w:tcW w:w="2464" w:type="dxa"/>
            <w:shd w:val="clear" w:color="auto" w:fill="auto"/>
          </w:tcPr>
          <w:p w14:paraId="020AE1CC" w14:textId="77777777" w:rsidR="00CA19D0" w:rsidRDefault="00CA19D0" w:rsidP="00E55429">
            <w:pPr>
              <w:pStyle w:val="TAL"/>
              <w:rPr>
                <w:lang w:eastAsia="zh-CN"/>
              </w:rPr>
            </w:pPr>
            <w:r>
              <w:rPr>
                <w:lang w:eastAsia="zh-CN"/>
              </w:rPr>
              <w:t>Any equivalent NF Service instance within the NF instance.</w:t>
            </w:r>
          </w:p>
        </w:tc>
        <w:tc>
          <w:tcPr>
            <w:tcW w:w="2464" w:type="dxa"/>
            <w:shd w:val="clear" w:color="auto" w:fill="auto"/>
          </w:tcPr>
          <w:p w14:paraId="76850A13" w14:textId="77777777" w:rsidR="00CA19D0" w:rsidRDefault="00CA19D0" w:rsidP="00E55429">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68E0793B" w14:textId="22766035" w:rsidR="00CA19D0" w:rsidRDefault="00CA19D0" w:rsidP="00E55429">
            <w:pPr>
              <w:pStyle w:val="TAL"/>
              <w:rPr>
                <w:lang w:eastAsia="zh-CN"/>
              </w:rPr>
            </w:pPr>
            <w:r>
              <w:rPr>
                <w:lang w:eastAsia="zh-CN"/>
              </w:rPr>
              <w:t>NF Instance ID, NF Set ID, Service name (NOTE 4)</w:t>
            </w:r>
            <w:ins w:id="13" w:author="Rev0" w:date="2020-01-03T15:41:00Z">
              <w:r w:rsidR="007B2D23">
                <w:rPr>
                  <w:lang w:eastAsia="zh-CN"/>
                </w:rPr>
                <w:t>, scope (NOTE a)</w:t>
              </w:r>
            </w:ins>
          </w:p>
        </w:tc>
      </w:tr>
      <w:tr w:rsidR="00CA19D0" w14:paraId="5CCDB934" w14:textId="77777777" w:rsidTr="00E55429">
        <w:tc>
          <w:tcPr>
            <w:tcW w:w="2464" w:type="dxa"/>
            <w:shd w:val="clear" w:color="auto" w:fill="auto"/>
          </w:tcPr>
          <w:p w14:paraId="07B224FA" w14:textId="77777777" w:rsidR="00CA19D0" w:rsidRPr="00C34949" w:rsidRDefault="00CA19D0" w:rsidP="00E55429">
            <w:pPr>
              <w:pStyle w:val="TAL"/>
              <w:rPr>
                <w:b/>
                <w:lang w:eastAsia="zh-CN"/>
              </w:rPr>
            </w:pPr>
            <w:r w:rsidRPr="00C34949">
              <w:rPr>
                <w:b/>
                <w:lang w:eastAsia="zh-CN"/>
              </w:rPr>
              <w:t>NF Set</w:t>
            </w:r>
          </w:p>
        </w:tc>
        <w:tc>
          <w:tcPr>
            <w:tcW w:w="2464" w:type="dxa"/>
            <w:shd w:val="clear" w:color="auto" w:fill="auto"/>
          </w:tcPr>
          <w:p w14:paraId="58414C62" w14:textId="77777777" w:rsidR="00CA19D0" w:rsidRDefault="00CA19D0" w:rsidP="00E55429">
            <w:pPr>
              <w:pStyle w:val="TAL"/>
              <w:rPr>
                <w:lang w:eastAsia="zh-CN"/>
              </w:rPr>
            </w:pPr>
            <w:r>
              <w:rPr>
                <w:lang w:eastAsia="zh-CN"/>
              </w:rPr>
              <w:t>Any equivalent NF Service instance within the indicated NF Set</w:t>
            </w:r>
          </w:p>
        </w:tc>
        <w:tc>
          <w:tcPr>
            <w:tcW w:w="2464" w:type="dxa"/>
            <w:shd w:val="clear" w:color="auto" w:fill="auto"/>
          </w:tcPr>
          <w:p w14:paraId="5C1C22F7" w14:textId="77777777" w:rsidR="00CA19D0" w:rsidRDefault="00CA19D0" w:rsidP="00E55429">
            <w:pPr>
              <w:pStyle w:val="TAL"/>
              <w:rPr>
                <w:lang w:eastAsia="zh-CN"/>
              </w:rPr>
            </w:pPr>
            <w:r>
              <w:rPr>
                <w:lang w:eastAsia="zh-CN"/>
              </w:rPr>
              <w:t>Any equivalent NF Service instance within the NF Set</w:t>
            </w:r>
          </w:p>
        </w:tc>
        <w:tc>
          <w:tcPr>
            <w:tcW w:w="2465" w:type="dxa"/>
            <w:shd w:val="clear" w:color="auto" w:fill="auto"/>
          </w:tcPr>
          <w:p w14:paraId="3E7655FE" w14:textId="325594FE" w:rsidR="00CA19D0" w:rsidRDefault="00CA19D0" w:rsidP="00E55429">
            <w:pPr>
              <w:pStyle w:val="TAL"/>
              <w:rPr>
                <w:lang w:eastAsia="zh-CN"/>
              </w:rPr>
            </w:pPr>
            <w:r>
              <w:rPr>
                <w:lang w:eastAsia="zh-CN"/>
              </w:rPr>
              <w:t>NF Set ID</w:t>
            </w:r>
            <w:ins w:id="14" w:author="Rev0" w:date="2020-01-03T15:41:00Z">
              <w:r w:rsidR="007B2D23">
                <w:rPr>
                  <w:lang w:eastAsia="zh-CN"/>
                </w:rPr>
                <w:t>, scope (NOTE a)</w:t>
              </w:r>
            </w:ins>
          </w:p>
        </w:tc>
      </w:tr>
      <w:tr w:rsidR="00CA19D0" w14:paraId="3C47D437" w14:textId="77777777" w:rsidTr="00E55429">
        <w:tc>
          <w:tcPr>
            <w:tcW w:w="9857" w:type="dxa"/>
            <w:gridSpan w:val="4"/>
            <w:shd w:val="clear" w:color="auto" w:fill="auto"/>
          </w:tcPr>
          <w:p w14:paraId="5B46E81D" w14:textId="77777777" w:rsidR="00CA19D0" w:rsidRDefault="00CA19D0" w:rsidP="00E55429">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4A4393C6" w14:textId="77777777" w:rsidR="00CA19D0" w:rsidRDefault="00CA19D0" w:rsidP="00E55429">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1D88FAB5" w14:textId="77777777" w:rsidR="00CA19D0" w:rsidRDefault="00CA19D0" w:rsidP="00E55429">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48024CCA" w14:textId="51ECB83D" w:rsidR="007B2D23" w:rsidRDefault="00CA19D0" w:rsidP="007B2D23">
            <w:pPr>
              <w:pStyle w:val="TAN"/>
              <w:rPr>
                <w:ins w:id="15" w:author="Rev0" w:date="2020-01-03T15:41:00Z"/>
                <w:lang w:eastAsia="zh-CN"/>
              </w:rPr>
            </w:pPr>
            <w:r>
              <w:rPr>
                <w:lang w:eastAsia="zh-CN"/>
              </w:rPr>
              <w:t>NOTE 4:</w:t>
            </w:r>
            <w:r>
              <w:rPr>
                <w:lang w:eastAsia="zh-CN"/>
              </w:rPr>
              <w:tab/>
              <w:t xml:space="preserve">The service name is only applicable if the Binding Indication relates to </w:t>
            </w:r>
            <w:proofErr w:type="gramStart"/>
            <w:r>
              <w:rPr>
                <w:lang w:eastAsia="zh-CN"/>
              </w:rPr>
              <w:t>an</w:t>
            </w:r>
            <w:proofErr w:type="gramEnd"/>
            <w:r>
              <w:rPr>
                <w:lang w:eastAsia="zh-CN"/>
              </w:rPr>
              <w:t xml:space="preserve"> notification target</w:t>
            </w:r>
            <w:ins w:id="16" w:author="Rev0" w:date="2020-01-03T15:40:00Z">
              <w:r w:rsidR="007B2D23">
                <w:rPr>
                  <w:lang w:eastAsia="zh-CN"/>
                </w:rPr>
                <w:t>, or to other services that the consumer provides</w:t>
              </w:r>
            </w:ins>
            <w:r>
              <w:rPr>
                <w:lang w:eastAsia="zh-CN"/>
              </w:rPr>
              <w:t>.</w:t>
            </w:r>
            <w:del w:id="17" w:author="Rev0" w:date="2020-01-03T15:40:00Z">
              <w:r w:rsidDel="007B2D23">
                <w:rPr>
                  <w:lang w:eastAsia="zh-CN"/>
                </w:rPr>
                <w:delText>.</w:delText>
              </w:r>
            </w:del>
            <w:ins w:id="18" w:author="Rev0" w:date="2020-01-03T15:41:00Z">
              <w:r w:rsidR="007B2D23">
                <w:rPr>
                  <w:noProof/>
                </w:rPr>
                <w:t xml:space="preserve"> For NF Instance and NF set level of binding, several service names for </w:t>
              </w:r>
              <w:r w:rsidR="007B2D23">
                <w:rPr>
                  <w:lang w:eastAsia="zh-CN"/>
                </w:rPr>
                <w:t>other services that the consumer provides</w:t>
              </w:r>
              <w:r w:rsidR="007B2D23">
                <w:rPr>
                  <w:noProof/>
                </w:rPr>
                <w:t xml:space="preserve"> can be supplied.</w:t>
              </w:r>
            </w:ins>
          </w:p>
          <w:p w14:paraId="2B06BB2F" w14:textId="1B48C650" w:rsidR="00CA19D0" w:rsidRDefault="007B2D23" w:rsidP="007B2D23">
            <w:pPr>
              <w:pStyle w:val="TAN"/>
              <w:rPr>
                <w:lang w:eastAsia="zh-CN"/>
              </w:rPr>
            </w:pPr>
            <w:ins w:id="19" w:author="Rev0" w:date="2020-01-03T15:41:00Z">
              <w:r>
                <w:rPr>
                  <w:lang w:eastAsia="zh-CN"/>
                </w:rPr>
                <w:t>NOTE a:</w:t>
              </w:r>
              <w:r>
                <w:rPr>
                  <w:lang w:eastAsia="zh-CN"/>
                </w:rPr>
                <w:tab/>
                <w:t xml:space="preserve">The scope parameter is only applicable in a binding indication that the service consumer provides. The </w:t>
              </w:r>
              <w:r>
                <w:rPr>
                  <w:noProof/>
                </w:rPr>
                <w:t xml:space="preserve">scope parameter can </w:t>
              </w:r>
              <w:r w:rsidRPr="000533B5">
                <w:rPr>
                  <w:noProof/>
                </w:rPr>
                <w:t>indicat</w:t>
              </w:r>
              <w:r>
                <w:rPr>
                  <w:noProof/>
                </w:rPr>
                <w:t>e that the binding relates to notifications to s</w:t>
              </w:r>
              <w:r w:rsidRPr="000533B5">
                <w:rPr>
                  <w:noProof/>
                </w:rPr>
                <w:t>ubscription events</w:t>
              </w:r>
              <w:r>
                <w:rPr>
                  <w:noProof/>
                </w:rPr>
                <w:t>, to notification to other events, or to other services that the NF service consumer produces. For NF Instance and NF set level of binding, several scope values can be supplied in combination. The value "notification to other events" is the default if the scope parameter is omitted.</w:t>
              </w:r>
            </w:ins>
          </w:p>
        </w:tc>
      </w:tr>
    </w:tbl>
    <w:p w14:paraId="2AA5092A" w14:textId="77777777" w:rsidR="00CA19D0" w:rsidRDefault="00CA19D0" w:rsidP="00CA19D0">
      <w:pPr>
        <w:rPr>
          <w:lang w:eastAsia="zh-CN"/>
        </w:rPr>
      </w:pPr>
    </w:p>
    <w:p w14:paraId="0BE4D186" w14:textId="77777777" w:rsidR="001E41F3" w:rsidRDefault="001E41F3" w:rsidP="00CA19D0">
      <w:pPr>
        <w:pStyle w:val="Heading4"/>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A82F" w14:textId="77777777" w:rsidR="00D06D51" w:rsidRDefault="00D06D51">
      <w:r>
        <w:separator/>
      </w:r>
    </w:p>
  </w:endnote>
  <w:endnote w:type="continuationSeparator" w:id="0">
    <w:p w14:paraId="1776D98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37770" w14:textId="77777777" w:rsidR="007B2D23" w:rsidRDefault="007B2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2D006" w14:textId="77777777" w:rsidR="007B2D23" w:rsidRDefault="007B2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2AEDE" w14:textId="77777777" w:rsidR="007B2D23" w:rsidRDefault="007B2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8444F" w14:textId="77777777" w:rsidR="00D06D51" w:rsidRDefault="00D06D51">
      <w:r>
        <w:separator/>
      </w:r>
    </w:p>
  </w:footnote>
  <w:footnote w:type="continuationSeparator" w:id="0">
    <w:p w14:paraId="0BC1463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E3D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C94F9" w14:textId="77777777" w:rsidR="007B2D23" w:rsidRDefault="007B2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2D029" w14:textId="77777777" w:rsidR="007B2D23" w:rsidRDefault="007B2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48AF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BAD0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FE88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2D23"/>
    <w:rsid w:val="007B512A"/>
    <w:rsid w:val="007C2097"/>
    <w:rsid w:val="007D6A07"/>
    <w:rsid w:val="007F7259"/>
    <w:rsid w:val="008040A8"/>
    <w:rsid w:val="00825275"/>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9D0"/>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31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5275"/>
    <w:rPr>
      <w:rFonts w:ascii="Times New Roman" w:hAnsi="Times New Roman"/>
      <w:lang w:val="en-GB" w:eastAsia="en-US"/>
    </w:rPr>
  </w:style>
  <w:style w:type="character" w:customStyle="1" w:styleId="TALChar">
    <w:name w:val="TAL Char"/>
    <w:link w:val="TAL"/>
    <w:rsid w:val="00825275"/>
    <w:rPr>
      <w:rFonts w:ascii="Arial" w:hAnsi="Arial"/>
      <w:sz w:val="18"/>
      <w:lang w:val="en-GB" w:eastAsia="en-US"/>
    </w:rPr>
  </w:style>
  <w:style w:type="character" w:customStyle="1" w:styleId="TAHCar">
    <w:name w:val="TAH Car"/>
    <w:link w:val="TAH"/>
    <w:rsid w:val="00825275"/>
    <w:rPr>
      <w:rFonts w:ascii="Arial" w:hAnsi="Arial"/>
      <w:b/>
      <w:sz w:val="18"/>
      <w:lang w:val="en-GB" w:eastAsia="en-US"/>
    </w:rPr>
  </w:style>
  <w:style w:type="character" w:customStyle="1" w:styleId="THChar">
    <w:name w:val="TH Char"/>
    <w:link w:val="TH"/>
    <w:rsid w:val="00825275"/>
    <w:rPr>
      <w:rFonts w:ascii="Arial" w:hAnsi="Arial"/>
      <w:b/>
      <w:lang w:val="en-GB" w:eastAsia="en-US"/>
    </w:rPr>
  </w:style>
  <w:style w:type="character" w:customStyle="1" w:styleId="CRCoverPageZchn">
    <w:name w:val="CR Cover Page Zchn"/>
    <w:link w:val="CRCoverPage"/>
    <w:rsid w:val="00825275"/>
    <w:rPr>
      <w:rFonts w:ascii="Arial" w:hAnsi="Arial"/>
      <w:lang w:val="en-GB" w:eastAsia="en-US"/>
    </w:rPr>
  </w:style>
  <w:style w:type="character" w:customStyle="1" w:styleId="TANChar">
    <w:name w:val="TAN Char"/>
    <w:link w:val="TAN"/>
    <w:rsid w:val="007B2D2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D6C16-D175-4355-8688-72ADC8CCA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1617</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5</cp:revision>
  <cp:lastPrinted>1899-12-31T23:00:00Z</cp:lastPrinted>
  <dcterms:created xsi:type="dcterms:W3CDTF">2018-11-05T09:14:00Z</dcterms:created>
  <dcterms:modified xsi:type="dcterms:W3CDTF">2020-01-03T15:30:00Z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S2-2000223</vt:lpwstr>
  </property>
  <property fmtid="{D5CDD505-2E9C-101B-9397-08002B2CF9AE}" pid="10" name="Spec#">
    <vt:lpwstr>23.501</vt:lpwstr>
  </property>
  <property fmtid="{D5CDD505-2E9C-101B-9397-08002B2CF9AE}" pid="11" name="Cr#">
    <vt:lpwstr>2024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Scope parameter for binding indication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ies>
</file>